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8A422" w14:textId="17615296"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5D60EF">
        <w:t>100</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0039F4">
        <w:rPr>
          <w:sz w:val="32"/>
          <w:szCs w:val="32"/>
        </w:rPr>
        <w:t>7</w:t>
      </w:r>
      <w:r w:rsidR="00B544FF">
        <w:rPr>
          <w:sz w:val="32"/>
          <w:szCs w:val="32"/>
        </w:rPr>
        <w:t>13299</w:t>
      </w:r>
    </w:p>
    <w:p w14:paraId="760D96E6" w14:textId="101FDB32" w:rsidR="00E90E49" w:rsidRPr="00CE0424" w:rsidRDefault="005D60EF" w:rsidP="00311702">
      <w:pPr>
        <w:pStyle w:val="3GPPHeader"/>
      </w:pPr>
      <w:r>
        <w:t>Reno, Nevada, USA, 27</w:t>
      </w:r>
      <w:r w:rsidRPr="005D60EF">
        <w:rPr>
          <w:vertAlign w:val="superscript"/>
        </w:rPr>
        <w:t>th</w:t>
      </w:r>
      <w:r>
        <w:t xml:space="preserve"> Nov – 1 Dec, 2017</w:t>
      </w:r>
    </w:p>
    <w:p w14:paraId="0262DAA3" w14:textId="77777777" w:rsidR="00E90E49" w:rsidRPr="00CE0424" w:rsidRDefault="00E90E49" w:rsidP="00357380">
      <w:pPr>
        <w:pStyle w:val="3GPPHeader"/>
      </w:pPr>
    </w:p>
    <w:p w14:paraId="256A540B" w14:textId="193AF156" w:rsidR="00E90E49" w:rsidRPr="007A1A41" w:rsidRDefault="00E90E49" w:rsidP="00311702">
      <w:pPr>
        <w:pStyle w:val="3GPPHeader"/>
        <w:rPr>
          <w:sz w:val="22"/>
          <w:szCs w:val="22"/>
          <w:lang w:val="en-US"/>
        </w:rPr>
      </w:pPr>
      <w:r w:rsidRPr="007A1A41">
        <w:rPr>
          <w:sz w:val="22"/>
          <w:szCs w:val="22"/>
          <w:lang w:val="en-US"/>
        </w:rPr>
        <w:t>Agenda Item:</w:t>
      </w:r>
      <w:r w:rsidRPr="007A1A41">
        <w:rPr>
          <w:sz w:val="22"/>
          <w:szCs w:val="22"/>
          <w:lang w:val="en-US"/>
        </w:rPr>
        <w:tab/>
      </w:r>
      <w:r w:rsidR="007A1A41">
        <w:rPr>
          <w:sz w:val="22"/>
          <w:szCs w:val="22"/>
          <w:lang w:val="en-US"/>
        </w:rPr>
        <w:t>10.4.1.7.6</w:t>
      </w:r>
      <w:bookmarkStart w:id="0" w:name="_GoBack"/>
      <w:bookmarkEnd w:id="0"/>
    </w:p>
    <w:p w14:paraId="7B26DFA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5EAFE2" w14:textId="32C428FE" w:rsidR="00E90E49" w:rsidRPr="00B544FF" w:rsidRDefault="003D3C45" w:rsidP="00311702">
      <w:pPr>
        <w:pStyle w:val="3GPPHeader"/>
        <w:rPr>
          <w:sz w:val="22"/>
          <w:szCs w:val="22"/>
        </w:rPr>
      </w:pPr>
      <w:r w:rsidRPr="00B544FF">
        <w:rPr>
          <w:sz w:val="22"/>
          <w:szCs w:val="22"/>
        </w:rPr>
        <w:t>Title:</w:t>
      </w:r>
      <w:r w:rsidR="00E90E49" w:rsidRPr="00B544FF">
        <w:rPr>
          <w:sz w:val="22"/>
          <w:szCs w:val="22"/>
        </w:rPr>
        <w:tab/>
      </w:r>
      <w:r w:rsidR="005D60EF" w:rsidRPr="00B544FF">
        <w:rPr>
          <w:sz w:val="22"/>
          <w:szCs w:val="22"/>
        </w:rPr>
        <w:t>Context Relocation in NR Release 15</w:t>
      </w:r>
    </w:p>
    <w:p w14:paraId="548E3D27" w14:textId="77777777" w:rsidR="00E90E49" w:rsidRDefault="00E90E49" w:rsidP="00D546FF">
      <w:pPr>
        <w:pStyle w:val="3GPPHeader"/>
        <w:rPr>
          <w:sz w:val="22"/>
          <w:szCs w:val="22"/>
        </w:rPr>
      </w:pPr>
      <w:r w:rsidRPr="00B544FF">
        <w:rPr>
          <w:sz w:val="22"/>
          <w:szCs w:val="22"/>
        </w:rPr>
        <w:t>Document for:</w:t>
      </w:r>
      <w:r w:rsidRPr="00B544FF">
        <w:rPr>
          <w:sz w:val="22"/>
          <w:szCs w:val="22"/>
        </w:rPr>
        <w:tab/>
        <w:t>Discussion, Decision</w:t>
      </w:r>
    </w:p>
    <w:p w14:paraId="12335D91" w14:textId="77777777" w:rsidR="00C24345" w:rsidRDefault="00E90E49" w:rsidP="00A2052C">
      <w:pPr>
        <w:pStyle w:val="Heading1"/>
      </w:pPr>
      <w:r w:rsidRPr="00CE0424">
        <w:t>Introduction</w:t>
      </w:r>
    </w:p>
    <w:p w14:paraId="20AB8371" w14:textId="77777777" w:rsidR="005D60EF" w:rsidRDefault="005D60EF" w:rsidP="005D60EF">
      <w:pPr>
        <w:rPr>
          <w:rFonts w:cs="Arial"/>
        </w:rPr>
      </w:pPr>
      <w:r>
        <w:rPr>
          <w:rFonts w:cs="Arial"/>
        </w:rPr>
        <w:t xml:space="preserve">In RAN2 #98, the following agreement was reached: </w:t>
      </w:r>
    </w:p>
    <w:p w14:paraId="1104E56B" w14:textId="1066DFC7" w:rsidR="005D60EF" w:rsidRDefault="005D60EF" w:rsidP="005D60EF">
      <w:pPr>
        <w:pStyle w:val="Doc-text2"/>
        <w:pBdr>
          <w:top w:val="single" w:sz="4" w:space="1" w:color="auto"/>
          <w:left w:val="single" w:sz="4" w:space="4" w:color="auto"/>
          <w:bottom w:val="single" w:sz="4" w:space="1" w:color="auto"/>
          <w:right w:val="single" w:sz="4" w:space="4" w:color="auto"/>
        </w:pBdr>
      </w:pPr>
      <w:r>
        <w:t>Agreements:</w:t>
      </w:r>
    </w:p>
    <w:p w14:paraId="55A396B4" w14:textId="2BDB9387" w:rsidR="005D60EF" w:rsidRDefault="005D60EF" w:rsidP="005D60EF">
      <w:pPr>
        <w:pStyle w:val="Doc-text2"/>
        <w:pBdr>
          <w:top w:val="single" w:sz="4" w:space="1" w:color="auto"/>
          <w:left w:val="single" w:sz="4" w:space="4" w:color="auto"/>
          <w:bottom w:val="single" w:sz="4" w:space="1" w:color="auto"/>
          <w:right w:val="single" w:sz="4" w:space="4" w:color="auto"/>
        </w:pBdr>
        <w:rPr>
          <w:rFonts w:cstheme="minorBidi"/>
        </w:rPr>
      </w:pPr>
      <w:r>
        <w:t>…</w:t>
      </w:r>
    </w:p>
    <w:p w14:paraId="10B6BA57" w14:textId="77777777" w:rsidR="005D60EF" w:rsidRDefault="005D60EF" w:rsidP="005D60EF">
      <w:pPr>
        <w:pStyle w:val="Doc-text2"/>
        <w:pBdr>
          <w:top w:val="single" w:sz="4" w:space="1" w:color="auto"/>
          <w:left w:val="single" w:sz="4" w:space="4" w:color="auto"/>
          <w:bottom w:val="single" w:sz="4" w:space="1" w:color="auto"/>
          <w:right w:val="single" w:sz="4" w:space="4" w:color="auto"/>
        </w:pBdr>
      </w:pPr>
      <w:r>
        <w:t>2</w:t>
      </w:r>
      <w:r>
        <w:tab/>
        <w:t xml:space="preserve">A UE in RRC_INACTIVE notifies the NR RAN of RAN-based location area update (RLAU) via a resume procedure when re-selecting to a cell not belonging to the configured RAN-based notification area (RNA) and periodically. </w:t>
      </w:r>
    </w:p>
    <w:p w14:paraId="4D174A0F" w14:textId="77777777" w:rsidR="005D60EF" w:rsidRDefault="005D60EF" w:rsidP="005D60EF">
      <w:pPr>
        <w:pStyle w:val="Doc-text2"/>
      </w:pPr>
    </w:p>
    <w:p w14:paraId="0FE3F8FA" w14:textId="2D80C979" w:rsidR="00182308" w:rsidRDefault="00182308" w:rsidP="00182308">
      <w:r>
        <w:rPr>
          <w:rFonts w:cs="Arial"/>
        </w:rPr>
        <w:t>This contribution address context relocation in connection to RRCConnectionResume procedures in NR and in particular resume procedures that are triggered by RNA update due to mobility and periodically.</w:t>
      </w:r>
    </w:p>
    <w:p w14:paraId="57993FB1" w14:textId="7AB3964C" w:rsidR="00A2052C" w:rsidRPr="00A2052C" w:rsidRDefault="005D60EF" w:rsidP="005D60EF">
      <w:pPr>
        <w:pStyle w:val="BodyText"/>
      </w:pPr>
      <w:r>
        <w:t xml:space="preserve"> </w:t>
      </w:r>
    </w:p>
    <w:p w14:paraId="2D2D5619" w14:textId="6A0DD5B7" w:rsidR="004000E8" w:rsidRDefault="004000E8" w:rsidP="00CE0424">
      <w:pPr>
        <w:pStyle w:val="Heading1"/>
      </w:pPr>
      <w:bookmarkStart w:id="1" w:name="_Ref178064866"/>
      <w:r w:rsidRPr="00CE0424">
        <w:t>Discussion</w:t>
      </w:r>
      <w:bookmarkEnd w:id="1"/>
    </w:p>
    <w:p w14:paraId="7882140A" w14:textId="75B09DF9" w:rsidR="00583810" w:rsidRDefault="00583810" w:rsidP="005D60EF">
      <w:r>
        <w:t xml:space="preserve">Whenever a UE is to perform an RNA update procedure, whether it is due to mobility (a UE has moved outside the current RNA) or due to periodic trigger of RNA update, an RRC Connection Resume procedure is triggered. </w:t>
      </w:r>
    </w:p>
    <w:p w14:paraId="25072108" w14:textId="14BDDF69" w:rsidR="00292693" w:rsidRDefault="00583810" w:rsidP="007A1A41">
      <w:r>
        <w:t>Wen a UE performs an RNA update due to mobility</w:t>
      </w:r>
      <w:r w:rsidR="00C7622A">
        <w:t>, it seems obvious that</w:t>
      </w:r>
      <w:r w:rsidR="00543A79">
        <w:t xml:space="preserve">, in the network, </w:t>
      </w:r>
      <w:r w:rsidR="00C7622A">
        <w:t xml:space="preserve">a new UE context is built-up in the new serving </w:t>
      </w:r>
      <w:r w:rsidR="00543A79">
        <w:t>gNB-</w:t>
      </w:r>
      <w:r w:rsidR="00C7622A">
        <w:t>node and that the new serving node is becoming an anchor node from an AMF perspective.</w:t>
      </w:r>
      <w:r w:rsidR="00292693">
        <w:t xml:space="preserve"> This is similar to how it was described for LTE Light Connected.</w:t>
      </w:r>
    </w:p>
    <w:p w14:paraId="365B6577" w14:textId="157F04F2" w:rsidR="00C7622A" w:rsidRDefault="00C7622A" w:rsidP="005D60EF">
      <w:r>
        <w:t xml:space="preserve">In LTE Light Connected, a path switch </w:t>
      </w:r>
      <w:r w:rsidR="00292693">
        <w:t xml:space="preserve">(8. Path Switch Request) </w:t>
      </w:r>
      <w:r>
        <w:t>was performed</w:t>
      </w:r>
      <w:r w:rsidR="00292693">
        <w:t xml:space="preserve"> (to MME), initiated by the new serving eNB, see below. When the path switch was confirmed from the MME, the new eNB sent a Release indication to the old eNB (11. UE Context Release) to inform that the it is OK to delete the context. </w:t>
      </w:r>
    </w:p>
    <w:p w14:paraId="6DF7E787" w14:textId="7E5FB01B" w:rsidR="00C7622A" w:rsidRDefault="00C7622A" w:rsidP="005D60EF">
      <w:r>
        <w:rPr>
          <w:noProof/>
          <w:lang w:val="sv-SE" w:eastAsia="sv-SE"/>
        </w:rPr>
        <w:lastRenderedPageBreak/>
        <w:drawing>
          <wp:inline distT="0" distB="0" distL="0" distR="0" wp14:anchorId="37F3ED2D" wp14:editId="25AFFF4A">
            <wp:extent cx="6120765" cy="4550410"/>
            <wp:effectExtent l="0" t="0" r="0" b="2540"/>
            <wp:docPr id="1" name="Picture 1" descr="H:\NSA\RAN2 contributions\RAN2#97bis\RAN area update figures\RAU from Light Connected.png"/>
            <wp:cNvGraphicFramePr/>
            <a:graphic xmlns:a="http://schemas.openxmlformats.org/drawingml/2006/main">
              <a:graphicData uri="http://schemas.openxmlformats.org/drawingml/2006/picture">
                <pic:pic xmlns:pic="http://schemas.openxmlformats.org/drawingml/2006/picture">
                  <pic:nvPicPr>
                    <pic:cNvPr id="1" name="Picture 1" descr="H:\NSA\RAN2 contributions\RAN2#97bis\RAN area update figures\RAU from Light Connected.png"/>
                    <pic:cNvPicPr/>
                  </pic:nvPicPr>
                  <pic:blipFill rotWithShape="1">
                    <a:blip r:embed="rId14">
                      <a:extLst>
                        <a:ext uri="{28A0092B-C50C-407E-A947-70E740481C1C}">
                          <a14:useLocalDpi xmlns:a14="http://schemas.microsoft.com/office/drawing/2010/main" val="0"/>
                        </a:ext>
                      </a:extLst>
                    </a:blip>
                    <a:srcRect b="1848"/>
                    <a:stretch/>
                  </pic:blipFill>
                  <pic:spPr bwMode="auto">
                    <a:xfrm>
                      <a:off x="0" y="0"/>
                      <a:ext cx="6120765" cy="4550410"/>
                    </a:xfrm>
                    <a:prstGeom prst="rect">
                      <a:avLst/>
                    </a:prstGeom>
                    <a:noFill/>
                    <a:ln>
                      <a:noFill/>
                    </a:ln>
                    <a:extLst>
                      <a:ext uri="{53640926-AAD7-44D8-BBD7-CCE9431645EC}">
                        <a14:shadowObscured xmlns:a14="http://schemas.microsoft.com/office/drawing/2010/main"/>
                      </a:ext>
                    </a:extLst>
                  </pic:spPr>
                </pic:pic>
              </a:graphicData>
            </a:graphic>
          </wp:inline>
        </w:drawing>
      </w:r>
    </w:p>
    <w:p w14:paraId="6BA74797" w14:textId="62B1400F" w:rsidR="00C7622A" w:rsidRDefault="00C7622A" w:rsidP="005D60EF"/>
    <w:p w14:paraId="5EFD54D5" w14:textId="6D56888A" w:rsidR="00C7622A" w:rsidRDefault="00C7622A" w:rsidP="00C7622A">
      <w:pPr>
        <w:pStyle w:val="Caption"/>
        <w:rPr>
          <w:rFonts w:asciiTheme="minorHAnsi" w:hAnsiTheme="minorHAnsi"/>
          <w:lang w:val="en-US" w:eastAsia="en-US"/>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RAN Paging Area update by a UE </w:t>
      </w:r>
      <w:r w:rsidR="00543A79">
        <w:t>in LTE Rel-14 Light Connection.</w:t>
      </w:r>
    </w:p>
    <w:p w14:paraId="6D665082" w14:textId="7E36DC8E" w:rsidR="00977618" w:rsidRPr="00977618" w:rsidRDefault="00292693" w:rsidP="00977618">
      <w:pPr>
        <w:rPr>
          <w:lang w:val="en-US"/>
        </w:rPr>
      </w:pPr>
      <w:r>
        <w:rPr>
          <w:lang w:val="en-US"/>
        </w:rPr>
        <w:t>For NR, we think that a similar handling of UE context is reasonable and we make the following observation</w:t>
      </w:r>
      <w:r w:rsidR="00583810">
        <w:rPr>
          <w:lang w:val="en-US"/>
        </w:rPr>
        <w:t xml:space="preserve">. </w:t>
      </w:r>
    </w:p>
    <w:p w14:paraId="6A362CCA" w14:textId="07EE25E4" w:rsidR="00C7622A" w:rsidRDefault="00292693" w:rsidP="00C7622A">
      <w:pPr>
        <w:pStyle w:val="Observation"/>
      </w:pPr>
      <w:bookmarkStart w:id="2" w:name="_Toc497216156"/>
      <w:r>
        <w:t>For NR, i</w:t>
      </w:r>
      <w:r w:rsidR="00C7622A">
        <w:t>n a previously serving node</w:t>
      </w:r>
      <w:r w:rsidR="00977618">
        <w:t xml:space="preserve"> holding the</w:t>
      </w:r>
      <w:r w:rsidR="00583810">
        <w:t xml:space="preserve"> UE</w:t>
      </w:r>
      <w:r w:rsidR="00977618">
        <w:t xml:space="preserve"> context prior to an RNA update due to mobility</w:t>
      </w:r>
      <w:r>
        <w:t xml:space="preserve"> (old gNB)</w:t>
      </w:r>
      <w:r w:rsidR="00C7622A">
        <w:t xml:space="preserve">, the UE context </w:t>
      </w:r>
      <w:r w:rsidR="00977618">
        <w:t xml:space="preserve">should </w:t>
      </w:r>
      <w:r w:rsidR="00C7622A">
        <w:t>no longer be stored.</w:t>
      </w:r>
      <w:bookmarkEnd w:id="2"/>
    </w:p>
    <w:p w14:paraId="60FD87B9" w14:textId="61CF39E5" w:rsidR="00583810" w:rsidRDefault="00583810" w:rsidP="00C7622A">
      <w:pPr>
        <w:pStyle w:val="Observation"/>
      </w:pPr>
      <w:bookmarkStart w:id="3" w:name="_Toc497216157"/>
      <w:r>
        <w:t xml:space="preserve">The procedure from LTE Light Connected on </w:t>
      </w:r>
      <w:r w:rsidR="008E74D0">
        <w:t>p</w:t>
      </w:r>
      <w:r>
        <w:t xml:space="preserve">ath switch and </w:t>
      </w:r>
      <w:r w:rsidR="008E74D0">
        <w:t>c</w:t>
      </w:r>
      <w:r>
        <w:t xml:space="preserve">ontext </w:t>
      </w:r>
      <w:r w:rsidR="008E74D0">
        <w:t>r</w:t>
      </w:r>
      <w:r>
        <w:t>elease can be applied also for NR and RRC_INACTIVE</w:t>
      </w:r>
      <w:bookmarkEnd w:id="3"/>
    </w:p>
    <w:p w14:paraId="63B95880" w14:textId="38AF2680" w:rsidR="00583810" w:rsidRDefault="00583810" w:rsidP="00292693">
      <w:pPr>
        <w:pStyle w:val="BodyText"/>
      </w:pPr>
      <w:r>
        <w:t>For periodic RNA update however, it is not certain that there is a change of gNB. In such situations, there is obviously no need to perform a</w:t>
      </w:r>
      <w:r w:rsidR="008E74D0">
        <w:t>ny</w:t>
      </w:r>
      <w:r>
        <w:t xml:space="preserve"> path switch </w:t>
      </w:r>
      <w:r w:rsidR="008E74D0">
        <w:t>procedure</w:t>
      </w:r>
      <w:r>
        <w:t xml:space="preserve">. </w:t>
      </w:r>
    </w:p>
    <w:p w14:paraId="60BE7CC5" w14:textId="1EE3E1C4" w:rsidR="00583810" w:rsidRDefault="00583810" w:rsidP="00292693">
      <w:pPr>
        <w:pStyle w:val="BodyText"/>
      </w:pPr>
      <w:r>
        <w:t>Dependent on how RNA’</w:t>
      </w:r>
      <w:r w:rsidR="008E74D0">
        <w:t>s are configured for a UE</w:t>
      </w:r>
      <w:r>
        <w:t xml:space="preserve">, a common situation for periodic RNA update will likely be that serving gNB is changed, while the UE still remain in the same RNA. In such situations, it may not always be necessary to do a UE context relocation and a path switch and optimizations can be made to the signaling to save some load on inter-node interfaces in the network. This is touched upon in contributions both to RAN2 </w:t>
      </w:r>
      <w:r w:rsidR="00134EF5">
        <w:t xml:space="preserve">(e.g., </w:t>
      </w:r>
      <w:r w:rsidR="00134EF5">
        <w:fldChar w:fldCharType="begin"/>
      </w:r>
      <w:r w:rsidR="00134EF5">
        <w:instrText xml:space="preserve"> REF _Ref497212189 \r \h </w:instrText>
      </w:r>
      <w:r w:rsidR="00134EF5">
        <w:fldChar w:fldCharType="separate"/>
      </w:r>
      <w:r w:rsidR="00134EF5">
        <w:t>[1]</w:t>
      </w:r>
      <w:r w:rsidR="00134EF5">
        <w:fldChar w:fldCharType="end"/>
      </w:r>
      <w:r w:rsidR="00134EF5">
        <w:t xml:space="preserve">) </w:t>
      </w:r>
      <w:r>
        <w:t>and RAN3</w:t>
      </w:r>
      <w:r w:rsidR="00134EF5">
        <w:t xml:space="preserve"> (e.g., </w:t>
      </w:r>
      <w:r w:rsidR="00134EF5">
        <w:fldChar w:fldCharType="begin"/>
      </w:r>
      <w:r w:rsidR="00134EF5">
        <w:instrText xml:space="preserve"> REF _Ref497212204 \r \h </w:instrText>
      </w:r>
      <w:r w:rsidR="00134EF5">
        <w:fldChar w:fldCharType="separate"/>
      </w:r>
      <w:r w:rsidR="00134EF5">
        <w:t>[2]</w:t>
      </w:r>
      <w:r w:rsidR="00134EF5">
        <w:fldChar w:fldCharType="end"/>
      </w:r>
      <w:r w:rsidR="00134EF5">
        <w:t>)</w:t>
      </w:r>
      <w:r w:rsidR="008E74D0">
        <w:t xml:space="preserve">. It can be argued that it is up to the anchor gNB (previously serving/old gNB) whether a path switch should be done, e.g., based on what is known with respect to mobility patterns, or that whether context relocation and gNB anchor change could depend on what type of radio bearer configurations. We recognize that there may be room for further optimization and possibly also indications in the signaling between nodes in connection to context retrieval and update that could indicate whether a context should be relocated or not, but we see such signaling as optimizations that, from a RAN2 perspective in Release 15 makes little or no difference. It can be argued that the procedure of context relocation will anyway be specified for the situation that RNA is changed (RNA update due to mobility) and we propose to postpone optimizations for periodic RNA updates to later releases. </w:t>
      </w:r>
    </w:p>
    <w:p w14:paraId="2758D84C" w14:textId="0467C8B7" w:rsidR="008E74D0" w:rsidRDefault="008E74D0" w:rsidP="00292693">
      <w:pPr>
        <w:pStyle w:val="BodyText"/>
      </w:pPr>
    </w:p>
    <w:p w14:paraId="440FFBD5" w14:textId="754A4D5C" w:rsidR="008E74D0" w:rsidRDefault="008E74D0" w:rsidP="008E74D0">
      <w:pPr>
        <w:pStyle w:val="Proposal"/>
      </w:pPr>
      <w:bookmarkStart w:id="4" w:name="_Toc497216159"/>
      <w:r>
        <w:t xml:space="preserve">It is proposed that for Release 15, </w:t>
      </w:r>
      <w:r w:rsidR="00B13526">
        <w:t xml:space="preserve">UE </w:t>
      </w:r>
      <w:r>
        <w:t>context is always relocated to the last serving gNB, including also when performing periodic RNA update</w:t>
      </w:r>
      <w:r w:rsidRPr="00A04F49">
        <w:t>.</w:t>
      </w:r>
      <w:bookmarkEnd w:id="4"/>
    </w:p>
    <w:p w14:paraId="0E84F671" w14:textId="54FE66A6" w:rsidR="008E74D0" w:rsidRPr="00CE0424" w:rsidRDefault="008E74D0" w:rsidP="008E74D0">
      <w:pPr>
        <w:pStyle w:val="Proposal"/>
      </w:pPr>
      <w:bookmarkStart w:id="5" w:name="_Toc497216160"/>
      <w:r>
        <w:lastRenderedPageBreak/>
        <w:t>RAN2 should discuss and agree with RAN3 if, for later releases, context relocation could be optimized for some situations, for example, periodic RNA update.</w:t>
      </w:r>
      <w:bookmarkEnd w:id="5"/>
      <w:r>
        <w:t xml:space="preserve"> </w:t>
      </w:r>
    </w:p>
    <w:p w14:paraId="7EC02530" w14:textId="77777777" w:rsidR="003742AC" w:rsidRPr="00CE0424" w:rsidRDefault="003742AC" w:rsidP="00CE0424">
      <w:pPr>
        <w:pStyle w:val="BodyText"/>
        <w:numPr>
          <w:ins w:id="6" w:author="Ericsson" w:date="2008-02-03T13:51:00Z"/>
        </w:numPr>
      </w:pPr>
    </w:p>
    <w:p w14:paraId="311A5870" w14:textId="77777777" w:rsidR="00C01F33" w:rsidRPr="00CE0424" w:rsidRDefault="00C01F33" w:rsidP="00CE0424">
      <w:pPr>
        <w:pStyle w:val="Heading1"/>
      </w:pPr>
      <w:r w:rsidRPr="00CE0424">
        <w:t>Conclusion</w:t>
      </w:r>
    </w:p>
    <w:p w14:paraId="511789E5" w14:textId="77777777" w:rsidR="008E74D0"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70D6A">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F11FCC6" w14:textId="77777777" w:rsidR="008E74D0" w:rsidRPr="008E74D0" w:rsidRDefault="008E74D0">
      <w:pPr>
        <w:pStyle w:val="TOC1"/>
        <w:rPr>
          <w:rFonts w:asciiTheme="minorHAnsi" w:eastAsiaTheme="minorEastAsia" w:hAnsiTheme="minorHAnsi" w:cstheme="minorBidi"/>
          <w:b w:val="0"/>
          <w:sz w:val="22"/>
          <w:lang w:eastAsia="sv-SE"/>
        </w:rPr>
      </w:pPr>
      <w:r>
        <w:t>Observation 1</w:t>
      </w:r>
      <w:r w:rsidRPr="008E74D0">
        <w:rPr>
          <w:rFonts w:asciiTheme="minorHAnsi" w:eastAsiaTheme="minorEastAsia" w:hAnsiTheme="minorHAnsi" w:cstheme="minorBidi"/>
          <w:b w:val="0"/>
          <w:sz w:val="22"/>
          <w:lang w:eastAsia="sv-SE"/>
        </w:rPr>
        <w:tab/>
      </w:r>
      <w:r>
        <w:t>For NR, in a previously serving node holding the UE context prior to an RNA update due to mobility (old gNB), the UE context should no longer be stored.</w:t>
      </w:r>
    </w:p>
    <w:p w14:paraId="401ADE98" w14:textId="77777777" w:rsidR="008E74D0" w:rsidRPr="008E74D0" w:rsidRDefault="008E74D0">
      <w:pPr>
        <w:pStyle w:val="TOC1"/>
        <w:rPr>
          <w:rFonts w:asciiTheme="minorHAnsi" w:eastAsiaTheme="minorEastAsia" w:hAnsiTheme="minorHAnsi" w:cstheme="minorBidi"/>
          <w:b w:val="0"/>
          <w:sz w:val="22"/>
          <w:lang w:eastAsia="sv-SE"/>
        </w:rPr>
      </w:pPr>
      <w:r>
        <w:t>Observation 2</w:t>
      </w:r>
      <w:r w:rsidRPr="008E74D0">
        <w:rPr>
          <w:rFonts w:asciiTheme="minorHAnsi" w:eastAsiaTheme="minorEastAsia" w:hAnsiTheme="minorHAnsi" w:cstheme="minorBidi"/>
          <w:b w:val="0"/>
          <w:sz w:val="22"/>
          <w:lang w:eastAsia="sv-SE"/>
        </w:rPr>
        <w:tab/>
      </w:r>
      <w:r>
        <w:t>The procedure from LTE Light Connected on path switch and context release can be applied also for NR and RRC_INACTIVE</w:t>
      </w:r>
    </w:p>
    <w:p w14:paraId="7B3BE07E" w14:textId="77777777" w:rsidR="008E065E" w:rsidRDefault="008E065E" w:rsidP="008E065E">
      <w:pPr>
        <w:pStyle w:val="BodyText"/>
        <w:rPr>
          <w:b/>
          <w:bCs/>
        </w:rPr>
      </w:pPr>
      <w:r>
        <w:rPr>
          <w:b/>
          <w:bCs/>
        </w:rPr>
        <w:fldChar w:fldCharType="end"/>
      </w:r>
    </w:p>
    <w:p w14:paraId="1F05D7FF" w14:textId="77777777" w:rsidR="008E74D0"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70D6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E3C1D51" w14:textId="77777777" w:rsidR="008E74D0" w:rsidRPr="008E74D0" w:rsidRDefault="008E74D0">
      <w:pPr>
        <w:pStyle w:val="TOC1"/>
        <w:rPr>
          <w:rFonts w:asciiTheme="minorHAnsi" w:eastAsiaTheme="minorEastAsia" w:hAnsiTheme="minorHAnsi" w:cstheme="minorBidi"/>
          <w:b w:val="0"/>
          <w:sz w:val="22"/>
          <w:lang w:eastAsia="sv-SE"/>
        </w:rPr>
      </w:pPr>
      <w:r>
        <w:t>Proposal 1</w:t>
      </w:r>
      <w:r w:rsidRPr="008E74D0">
        <w:rPr>
          <w:rFonts w:asciiTheme="minorHAnsi" w:eastAsiaTheme="minorEastAsia" w:hAnsiTheme="minorHAnsi" w:cstheme="minorBidi"/>
          <w:b w:val="0"/>
          <w:sz w:val="22"/>
          <w:lang w:eastAsia="sv-SE"/>
        </w:rPr>
        <w:tab/>
      </w:r>
      <w:r>
        <w:t>It is proposed that for Release 15, context is always relocated to the last serving gNB, including also when performing periodic RNA update.</w:t>
      </w:r>
    </w:p>
    <w:p w14:paraId="233D7170" w14:textId="77777777" w:rsidR="008E74D0" w:rsidRPr="008E74D0" w:rsidRDefault="008E74D0">
      <w:pPr>
        <w:pStyle w:val="TOC1"/>
        <w:rPr>
          <w:rFonts w:asciiTheme="minorHAnsi" w:eastAsiaTheme="minorEastAsia" w:hAnsiTheme="minorHAnsi" w:cstheme="minorBidi"/>
          <w:b w:val="0"/>
          <w:sz w:val="22"/>
          <w:lang w:eastAsia="sv-SE"/>
        </w:rPr>
      </w:pPr>
      <w:r>
        <w:t>Proposal 2</w:t>
      </w:r>
      <w:r w:rsidRPr="008E74D0">
        <w:rPr>
          <w:rFonts w:asciiTheme="minorHAnsi" w:eastAsiaTheme="minorEastAsia" w:hAnsiTheme="minorHAnsi" w:cstheme="minorBidi"/>
          <w:b w:val="0"/>
          <w:sz w:val="22"/>
          <w:lang w:eastAsia="sv-SE"/>
        </w:rPr>
        <w:tab/>
      </w:r>
      <w:r>
        <w:t>RAN2 should discuss and agree with RAN3 if, for later releases, context relocation could be optimized for some situations, for example, periodic RNA update.</w:t>
      </w:r>
    </w:p>
    <w:p w14:paraId="41907847" w14:textId="05345778" w:rsidR="00C01F33" w:rsidRPr="00CE0424" w:rsidRDefault="008E065E" w:rsidP="006E062C">
      <w:r>
        <w:rPr>
          <w:b/>
          <w:bCs/>
        </w:rPr>
        <w:fldChar w:fldCharType="end"/>
      </w:r>
    </w:p>
    <w:p w14:paraId="5E63216F" w14:textId="77777777" w:rsidR="00F507D1" w:rsidRPr="00CE0424" w:rsidRDefault="00F507D1" w:rsidP="00CE0424">
      <w:pPr>
        <w:pStyle w:val="Heading1"/>
      </w:pPr>
      <w:bookmarkStart w:id="7" w:name="_In-sequence_SDU_delivery"/>
      <w:bookmarkEnd w:id="7"/>
      <w:r w:rsidRPr="00CE0424">
        <w:t>References</w:t>
      </w:r>
    </w:p>
    <w:p w14:paraId="209C0595" w14:textId="62995440" w:rsidR="00583810" w:rsidRDefault="00134EF5" w:rsidP="00311702">
      <w:pPr>
        <w:pStyle w:val="Reference"/>
      </w:pPr>
      <w:bookmarkStart w:id="8" w:name="_Ref497212189"/>
      <w:bookmarkStart w:id="9" w:name="_Ref174151459"/>
      <w:bookmarkStart w:id="10" w:name="_Ref189809556"/>
      <w:r>
        <w:t>R2-1710429, Consideration on periodic RAN area update procedure, ZTE Corp, Sane Chips, 3GPP TSG RAN WG2 #99bis, Prague, Czech Republic, 9</w:t>
      </w:r>
      <w:r w:rsidRPr="00134EF5">
        <w:rPr>
          <w:vertAlign w:val="superscript"/>
        </w:rPr>
        <w:t>th</w:t>
      </w:r>
      <w:r>
        <w:t xml:space="preserve"> – 13</w:t>
      </w:r>
      <w:r w:rsidRPr="00134EF5">
        <w:rPr>
          <w:vertAlign w:val="superscript"/>
        </w:rPr>
        <w:t>th</w:t>
      </w:r>
      <w:r>
        <w:t xml:space="preserve"> October, 2017</w:t>
      </w:r>
      <w:bookmarkEnd w:id="8"/>
    </w:p>
    <w:p w14:paraId="021FC4A6" w14:textId="2E7F8F10" w:rsidR="003A7EF3" w:rsidRPr="00CE0424" w:rsidRDefault="00134EF5" w:rsidP="00CE0424">
      <w:pPr>
        <w:pStyle w:val="Reference"/>
      </w:pPr>
      <w:bookmarkStart w:id="11" w:name="_Ref497212204"/>
      <w:r>
        <w:t>R3-173706, RAN-based notification area update, Huawei, Intel, 3GPP TSG RAN WG3 #97bis, Prague, Czech Republic, 9</w:t>
      </w:r>
      <w:r w:rsidRPr="00134EF5">
        <w:rPr>
          <w:vertAlign w:val="superscript"/>
        </w:rPr>
        <w:t>th</w:t>
      </w:r>
      <w:r>
        <w:t xml:space="preserve"> – 13</w:t>
      </w:r>
      <w:r w:rsidRPr="00134EF5">
        <w:rPr>
          <w:vertAlign w:val="superscript"/>
        </w:rPr>
        <w:t>th</w:t>
      </w:r>
      <w:r>
        <w:t xml:space="preserve"> October, 2017</w:t>
      </w:r>
      <w:bookmarkEnd w:id="11"/>
      <w:bookmarkEnd w:id="9"/>
      <w:bookmarkEnd w:id="10"/>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9CCF8" w14:textId="77777777" w:rsidR="00E714D8" w:rsidRDefault="00E714D8">
      <w:r>
        <w:separator/>
      </w:r>
    </w:p>
  </w:endnote>
  <w:endnote w:type="continuationSeparator" w:id="0">
    <w:p w14:paraId="0C0C908C" w14:textId="77777777" w:rsidR="00E714D8" w:rsidRDefault="00E71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534F5" w14:textId="3131257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5D0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5D0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FBFBB" w14:textId="77777777" w:rsidR="00E714D8" w:rsidRDefault="00E714D8">
      <w:r>
        <w:separator/>
      </w:r>
    </w:p>
  </w:footnote>
  <w:footnote w:type="continuationSeparator" w:id="0">
    <w:p w14:paraId="181796C1" w14:textId="77777777" w:rsidR="00E714D8" w:rsidRDefault="00E71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2CD0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AB2320E"/>
    <w:multiLevelType w:val="hybridMultilevel"/>
    <w:tmpl w:val="0426A11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D6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4EF5"/>
    <w:rsid w:val="00135252"/>
    <w:rsid w:val="00137AB5"/>
    <w:rsid w:val="00137F0B"/>
    <w:rsid w:val="00151E23"/>
    <w:rsid w:val="001526E0"/>
    <w:rsid w:val="001551B5"/>
    <w:rsid w:val="001659C1"/>
    <w:rsid w:val="00170D6A"/>
    <w:rsid w:val="00173A8E"/>
    <w:rsid w:val="00177795"/>
    <w:rsid w:val="0018143F"/>
    <w:rsid w:val="00182308"/>
    <w:rsid w:val="00190AC1"/>
    <w:rsid w:val="0019341A"/>
    <w:rsid w:val="00194BBD"/>
    <w:rsid w:val="00197DF9"/>
    <w:rsid w:val="001A1987"/>
    <w:rsid w:val="001A2564"/>
    <w:rsid w:val="001A6173"/>
    <w:rsid w:val="001A6CBA"/>
    <w:rsid w:val="001B0D97"/>
    <w:rsid w:val="001B5A5D"/>
    <w:rsid w:val="001B79A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5D0E"/>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693"/>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3A79"/>
    <w:rsid w:val="00546970"/>
    <w:rsid w:val="00554E19"/>
    <w:rsid w:val="0056121F"/>
    <w:rsid w:val="00572505"/>
    <w:rsid w:val="00582809"/>
    <w:rsid w:val="00583810"/>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60EF"/>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A4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4D0"/>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618"/>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3526"/>
    <w:rsid w:val="00B157F9"/>
    <w:rsid w:val="00B20256"/>
    <w:rsid w:val="00B20D09"/>
    <w:rsid w:val="00B2763F"/>
    <w:rsid w:val="00B27AAC"/>
    <w:rsid w:val="00B30929"/>
    <w:rsid w:val="00B372AA"/>
    <w:rsid w:val="00B40445"/>
    <w:rsid w:val="00B41888"/>
    <w:rsid w:val="00B45A52"/>
    <w:rsid w:val="00B46175"/>
    <w:rsid w:val="00B544FF"/>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22A"/>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384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A30"/>
    <w:rsid w:val="00E34B6E"/>
    <w:rsid w:val="00E35559"/>
    <w:rsid w:val="00E3723A"/>
    <w:rsid w:val="00E37860"/>
    <w:rsid w:val="00E446F1"/>
    <w:rsid w:val="00E46886"/>
    <w:rsid w:val="00E47AEF"/>
    <w:rsid w:val="00E53B75"/>
    <w:rsid w:val="00E54E3B"/>
    <w:rsid w:val="00E57565"/>
    <w:rsid w:val="00E63838"/>
    <w:rsid w:val="00E64434"/>
    <w:rsid w:val="00E67C51"/>
    <w:rsid w:val="00E714D8"/>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1483CD"/>
  <w15:chartTrackingRefBased/>
  <w15:docId w15:val="{BC2A0425-3AAC-4715-A076-AB29FE6B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4F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544F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544F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544FF"/>
    <w:pPr>
      <w:numPr>
        <w:ilvl w:val="2"/>
      </w:numPr>
      <w:spacing w:before="120"/>
      <w:outlineLvl w:val="2"/>
    </w:pPr>
    <w:rPr>
      <w:sz w:val="28"/>
      <w:szCs w:val="28"/>
    </w:rPr>
  </w:style>
  <w:style w:type="paragraph" w:styleId="Heading4">
    <w:name w:val="heading 4"/>
    <w:basedOn w:val="Heading3"/>
    <w:next w:val="Normal"/>
    <w:qFormat/>
    <w:rsid w:val="00B544FF"/>
    <w:pPr>
      <w:numPr>
        <w:ilvl w:val="3"/>
      </w:numPr>
      <w:outlineLvl w:val="3"/>
    </w:pPr>
    <w:rPr>
      <w:sz w:val="24"/>
      <w:szCs w:val="24"/>
    </w:rPr>
  </w:style>
  <w:style w:type="paragraph" w:styleId="Heading5">
    <w:name w:val="heading 5"/>
    <w:basedOn w:val="Heading4"/>
    <w:next w:val="Normal"/>
    <w:qFormat/>
    <w:rsid w:val="00B544FF"/>
    <w:pPr>
      <w:numPr>
        <w:ilvl w:val="4"/>
      </w:numPr>
      <w:outlineLvl w:val="4"/>
    </w:pPr>
    <w:rPr>
      <w:sz w:val="22"/>
      <w:szCs w:val="22"/>
    </w:rPr>
  </w:style>
  <w:style w:type="paragraph" w:styleId="Heading6">
    <w:name w:val="heading 6"/>
    <w:basedOn w:val="Normal"/>
    <w:next w:val="Normal"/>
    <w:qFormat/>
    <w:rsid w:val="00B544FF"/>
    <w:pPr>
      <w:keepNext/>
      <w:keepLines/>
      <w:numPr>
        <w:ilvl w:val="5"/>
        <w:numId w:val="1"/>
      </w:numPr>
      <w:spacing w:before="120"/>
      <w:outlineLvl w:val="5"/>
    </w:pPr>
    <w:rPr>
      <w:rFonts w:cs="Arial"/>
    </w:rPr>
  </w:style>
  <w:style w:type="paragraph" w:styleId="Heading7">
    <w:name w:val="heading 7"/>
    <w:basedOn w:val="Normal"/>
    <w:next w:val="Normal"/>
    <w:qFormat/>
    <w:rsid w:val="00B544FF"/>
    <w:pPr>
      <w:keepNext/>
      <w:keepLines/>
      <w:numPr>
        <w:ilvl w:val="6"/>
        <w:numId w:val="1"/>
      </w:numPr>
      <w:spacing w:before="120"/>
      <w:outlineLvl w:val="6"/>
    </w:pPr>
    <w:rPr>
      <w:rFonts w:cs="Arial"/>
    </w:rPr>
  </w:style>
  <w:style w:type="paragraph" w:styleId="Heading8">
    <w:name w:val="heading 8"/>
    <w:basedOn w:val="Heading7"/>
    <w:next w:val="Normal"/>
    <w:qFormat/>
    <w:rsid w:val="00B544FF"/>
    <w:pPr>
      <w:numPr>
        <w:ilvl w:val="7"/>
      </w:numPr>
      <w:outlineLvl w:val="7"/>
    </w:pPr>
  </w:style>
  <w:style w:type="paragraph" w:styleId="Heading9">
    <w:name w:val="heading 9"/>
    <w:basedOn w:val="Heading8"/>
    <w:next w:val="Normal"/>
    <w:qFormat/>
    <w:rsid w:val="00B544F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4FF"/>
    <w:pPr>
      <w:spacing w:before="180"/>
      <w:ind w:left="2693" w:hanging="2693"/>
    </w:pPr>
    <w:rPr>
      <w:b w:val="0"/>
      <w:bCs/>
    </w:rPr>
  </w:style>
  <w:style w:type="paragraph" w:styleId="TOC1">
    <w:name w:val="toc 1"/>
    <w:aliases w:val="Observation TOC2"/>
    <w:uiPriority w:val="39"/>
    <w:rsid w:val="00B544F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4FF"/>
    <w:pPr>
      <w:keepNext/>
      <w:keepLines/>
      <w:spacing w:before="180"/>
      <w:jc w:val="center"/>
    </w:pPr>
  </w:style>
  <w:style w:type="paragraph" w:styleId="Caption">
    <w:name w:val="caption"/>
    <w:basedOn w:val="Normal"/>
    <w:next w:val="Normal"/>
    <w:qFormat/>
    <w:rsid w:val="00B544FF"/>
    <w:pPr>
      <w:spacing w:after="240"/>
      <w:jc w:val="center"/>
    </w:pPr>
    <w:rPr>
      <w:b/>
      <w:bCs/>
    </w:rPr>
  </w:style>
  <w:style w:type="paragraph" w:styleId="TOC5">
    <w:name w:val="toc 5"/>
    <w:aliases w:val="Observation TOC"/>
    <w:basedOn w:val="TOC4"/>
    <w:semiHidden/>
    <w:rsid w:val="00B544FF"/>
    <w:pPr>
      <w:tabs>
        <w:tab w:val="right" w:pos="1701"/>
      </w:tabs>
      <w:ind w:left="1701" w:hanging="1701"/>
    </w:pPr>
  </w:style>
  <w:style w:type="paragraph" w:styleId="TOC4">
    <w:name w:val="toc 4"/>
    <w:basedOn w:val="TOC3"/>
    <w:semiHidden/>
    <w:rsid w:val="00B544FF"/>
    <w:pPr>
      <w:ind w:left="1418" w:hanging="1418"/>
    </w:pPr>
  </w:style>
  <w:style w:type="paragraph" w:styleId="TOC3">
    <w:name w:val="toc 3"/>
    <w:basedOn w:val="TOC2"/>
    <w:semiHidden/>
    <w:rsid w:val="00B544FF"/>
    <w:pPr>
      <w:ind w:left="1134" w:hanging="1134"/>
    </w:pPr>
  </w:style>
  <w:style w:type="paragraph" w:styleId="TOC2">
    <w:name w:val="toc 2"/>
    <w:basedOn w:val="TOC1"/>
    <w:semiHidden/>
    <w:rsid w:val="00B544FF"/>
    <w:pPr>
      <w:keepNext w:val="0"/>
      <w:spacing w:before="0"/>
      <w:ind w:left="851" w:hanging="851"/>
    </w:pPr>
    <w:rPr>
      <w:szCs w:val="20"/>
    </w:rPr>
  </w:style>
  <w:style w:type="paragraph" w:styleId="Index2">
    <w:name w:val="index 2"/>
    <w:basedOn w:val="Index1"/>
    <w:semiHidden/>
    <w:rsid w:val="00B544FF"/>
    <w:pPr>
      <w:ind w:left="284"/>
    </w:pPr>
  </w:style>
  <w:style w:type="paragraph" w:styleId="Index1">
    <w:name w:val="index 1"/>
    <w:basedOn w:val="Normal"/>
    <w:semiHidden/>
    <w:rsid w:val="00B544FF"/>
    <w:pPr>
      <w:keepLines/>
      <w:spacing w:after="0"/>
    </w:pPr>
  </w:style>
  <w:style w:type="paragraph" w:styleId="DocumentMap">
    <w:name w:val="Document Map"/>
    <w:basedOn w:val="Normal"/>
    <w:semiHidden/>
    <w:rsid w:val="00B544FF"/>
    <w:pPr>
      <w:shd w:val="clear" w:color="auto" w:fill="000080"/>
    </w:pPr>
    <w:rPr>
      <w:rFonts w:ascii="Tahoma" w:hAnsi="Tahoma" w:cs="Tahoma"/>
    </w:rPr>
  </w:style>
  <w:style w:type="paragraph" w:styleId="ListNumber2">
    <w:name w:val="List Number 2"/>
    <w:basedOn w:val="ListNumber"/>
    <w:rsid w:val="00B544FF"/>
    <w:pPr>
      <w:ind w:left="851"/>
    </w:pPr>
  </w:style>
  <w:style w:type="paragraph" w:styleId="ListNumber">
    <w:name w:val="List Number"/>
    <w:basedOn w:val="List"/>
    <w:rsid w:val="00B544FF"/>
  </w:style>
  <w:style w:type="paragraph" w:styleId="List">
    <w:name w:val="List"/>
    <w:basedOn w:val="Normal"/>
    <w:rsid w:val="00B544FF"/>
    <w:pPr>
      <w:ind w:left="568" w:hanging="284"/>
    </w:pPr>
  </w:style>
  <w:style w:type="paragraph" w:styleId="Header">
    <w:name w:val="header"/>
    <w:rsid w:val="00B544F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4FF"/>
    <w:rPr>
      <w:b/>
      <w:bCs/>
      <w:position w:val="6"/>
      <w:sz w:val="16"/>
      <w:szCs w:val="16"/>
    </w:rPr>
  </w:style>
  <w:style w:type="paragraph" w:styleId="FootnoteText">
    <w:name w:val="footnote text"/>
    <w:basedOn w:val="Normal"/>
    <w:semiHidden/>
    <w:rsid w:val="00B544FF"/>
    <w:pPr>
      <w:keepLines/>
      <w:spacing w:after="0"/>
      <w:ind w:left="454" w:hanging="454"/>
    </w:pPr>
    <w:rPr>
      <w:sz w:val="16"/>
      <w:szCs w:val="16"/>
    </w:rPr>
  </w:style>
  <w:style w:type="paragraph" w:customStyle="1" w:styleId="3GPPHeader">
    <w:name w:val="3GPP_Header"/>
    <w:basedOn w:val="Normal"/>
    <w:rsid w:val="00B544FF"/>
    <w:pPr>
      <w:tabs>
        <w:tab w:val="left" w:pos="1701"/>
        <w:tab w:val="right" w:pos="9639"/>
      </w:tabs>
      <w:spacing w:after="240"/>
    </w:pPr>
    <w:rPr>
      <w:b/>
      <w:sz w:val="24"/>
    </w:rPr>
  </w:style>
  <w:style w:type="paragraph" w:styleId="TOC9">
    <w:name w:val="toc 9"/>
    <w:basedOn w:val="TOC8"/>
    <w:semiHidden/>
    <w:rsid w:val="00B544FF"/>
    <w:pPr>
      <w:ind w:left="1418" w:hanging="1418"/>
    </w:pPr>
  </w:style>
  <w:style w:type="paragraph" w:styleId="TOC6">
    <w:name w:val="toc 6"/>
    <w:basedOn w:val="TOC5"/>
    <w:next w:val="Normal"/>
    <w:semiHidden/>
    <w:rsid w:val="00B544FF"/>
    <w:pPr>
      <w:ind w:left="1985" w:hanging="1985"/>
    </w:pPr>
  </w:style>
  <w:style w:type="paragraph" w:styleId="TOC7">
    <w:name w:val="toc 7"/>
    <w:basedOn w:val="TOC6"/>
    <w:next w:val="Normal"/>
    <w:semiHidden/>
    <w:rsid w:val="00B544FF"/>
    <w:pPr>
      <w:ind w:left="2268" w:hanging="2268"/>
    </w:pPr>
  </w:style>
  <w:style w:type="paragraph" w:styleId="ListBullet2">
    <w:name w:val="List Bullet 2"/>
    <w:basedOn w:val="ListBullet"/>
    <w:rsid w:val="00B544FF"/>
    <w:pPr>
      <w:numPr>
        <w:numId w:val="6"/>
      </w:numPr>
    </w:pPr>
  </w:style>
  <w:style w:type="paragraph" w:styleId="ListBullet">
    <w:name w:val="List Bullet"/>
    <w:basedOn w:val="BodyText"/>
    <w:rsid w:val="00B544FF"/>
    <w:pPr>
      <w:numPr>
        <w:numId w:val="5"/>
      </w:numPr>
    </w:pPr>
  </w:style>
  <w:style w:type="paragraph" w:styleId="ListBullet3">
    <w:name w:val="List Bullet 3"/>
    <w:basedOn w:val="ListBullet2"/>
    <w:rsid w:val="00B544FF"/>
    <w:pPr>
      <w:numPr>
        <w:numId w:val="7"/>
      </w:numPr>
    </w:pPr>
  </w:style>
  <w:style w:type="paragraph" w:customStyle="1" w:styleId="EQ">
    <w:name w:val="EQ"/>
    <w:basedOn w:val="Normal"/>
    <w:next w:val="Normal"/>
    <w:rsid w:val="00B544FF"/>
    <w:pPr>
      <w:keepLines/>
      <w:tabs>
        <w:tab w:val="center" w:pos="4536"/>
        <w:tab w:val="right" w:pos="9072"/>
      </w:tabs>
      <w:spacing w:after="180"/>
      <w:jc w:val="left"/>
    </w:pPr>
    <w:rPr>
      <w:noProof/>
      <w:lang w:eastAsia="en-US"/>
    </w:rPr>
  </w:style>
  <w:style w:type="paragraph" w:styleId="List2">
    <w:name w:val="List 2"/>
    <w:basedOn w:val="List"/>
    <w:rsid w:val="00B544FF"/>
    <w:pPr>
      <w:ind w:left="851"/>
    </w:pPr>
  </w:style>
  <w:style w:type="paragraph" w:styleId="List3">
    <w:name w:val="List 3"/>
    <w:basedOn w:val="List2"/>
    <w:rsid w:val="00B544FF"/>
    <w:pPr>
      <w:ind w:left="1135"/>
    </w:pPr>
  </w:style>
  <w:style w:type="paragraph" w:styleId="List4">
    <w:name w:val="List 4"/>
    <w:basedOn w:val="List3"/>
    <w:rsid w:val="00B544FF"/>
    <w:pPr>
      <w:ind w:left="1418"/>
    </w:pPr>
  </w:style>
  <w:style w:type="paragraph" w:styleId="List5">
    <w:name w:val="List 5"/>
    <w:basedOn w:val="List4"/>
    <w:rsid w:val="00B544FF"/>
    <w:pPr>
      <w:ind w:left="1702"/>
    </w:pPr>
  </w:style>
  <w:style w:type="paragraph" w:customStyle="1" w:styleId="EditorsNote">
    <w:name w:val="Editor's Note"/>
    <w:basedOn w:val="Normal"/>
    <w:rsid w:val="00B544FF"/>
    <w:pPr>
      <w:keepLines/>
      <w:spacing w:after="180"/>
      <w:ind w:left="1135" w:hanging="851"/>
      <w:jc w:val="left"/>
    </w:pPr>
    <w:rPr>
      <w:color w:val="FF0000"/>
      <w:lang w:eastAsia="en-US"/>
    </w:rPr>
  </w:style>
  <w:style w:type="paragraph" w:styleId="ListBullet4">
    <w:name w:val="List Bullet 4"/>
    <w:basedOn w:val="ListBullet3"/>
    <w:rsid w:val="00B544FF"/>
    <w:pPr>
      <w:numPr>
        <w:numId w:val="8"/>
      </w:numPr>
    </w:pPr>
  </w:style>
  <w:style w:type="paragraph" w:styleId="ListBullet5">
    <w:name w:val="List Bullet 5"/>
    <w:basedOn w:val="ListBullet4"/>
    <w:rsid w:val="00B544FF"/>
    <w:pPr>
      <w:numPr>
        <w:numId w:val="4"/>
      </w:numPr>
    </w:pPr>
  </w:style>
  <w:style w:type="paragraph" w:styleId="Footer">
    <w:name w:val="footer"/>
    <w:basedOn w:val="Header"/>
    <w:semiHidden/>
    <w:rsid w:val="00B544FF"/>
    <w:pPr>
      <w:jc w:val="center"/>
    </w:pPr>
    <w:rPr>
      <w:i/>
      <w:iCs/>
    </w:rPr>
  </w:style>
  <w:style w:type="paragraph" w:customStyle="1" w:styleId="Reference">
    <w:name w:val="Reference"/>
    <w:basedOn w:val="Normal"/>
    <w:rsid w:val="00B544FF"/>
    <w:pPr>
      <w:numPr>
        <w:numId w:val="2"/>
      </w:numPr>
    </w:pPr>
  </w:style>
  <w:style w:type="paragraph" w:styleId="BalloonText">
    <w:name w:val="Balloon Text"/>
    <w:basedOn w:val="Normal"/>
    <w:semiHidden/>
    <w:rsid w:val="00B544FF"/>
    <w:rPr>
      <w:rFonts w:ascii="Tahoma" w:hAnsi="Tahoma" w:cs="Tahoma"/>
      <w:sz w:val="16"/>
      <w:szCs w:val="16"/>
    </w:rPr>
  </w:style>
  <w:style w:type="character" w:styleId="PageNumber">
    <w:name w:val="page number"/>
    <w:basedOn w:val="DefaultParagraphFont"/>
    <w:semiHidden/>
    <w:rsid w:val="00B544FF"/>
  </w:style>
  <w:style w:type="paragraph" w:styleId="BodyText">
    <w:name w:val="Body Text"/>
    <w:basedOn w:val="Normal"/>
    <w:link w:val="BodyTextChar"/>
    <w:rsid w:val="00B544FF"/>
  </w:style>
  <w:style w:type="character" w:styleId="Hyperlink">
    <w:name w:val="Hyperlink"/>
    <w:uiPriority w:val="99"/>
    <w:rsid w:val="00B544FF"/>
    <w:rPr>
      <w:color w:val="0000FF"/>
      <w:u w:val="single"/>
      <w:lang w:val="en-GB"/>
    </w:rPr>
  </w:style>
  <w:style w:type="character" w:styleId="FollowedHyperlink">
    <w:name w:val="FollowedHyperlink"/>
    <w:semiHidden/>
    <w:rsid w:val="00B544FF"/>
    <w:rPr>
      <w:color w:val="FF0000"/>
      <w:u w:val="single"/>
    </w:rPr>
  </w:style>
  <w:style w:type="character" w:styleId="CommentReference">
    <w:name w:val="annotation reference"/>
    <w:semiHidden/>
    <w:rsid w:val="00B544FF"/>
    <w:rPr>
      <w:sz w:val="16"/>
      <w:szCs w:val="16"/>
    </w:rPr>
  </w:style>
  <w:style w:type="paragraph" w:styleId="CommentText">
    <w:name w:val="annotation text"/>
    <w:basedOn w:val="Normal"/>
    <w:semiHidden/>
    <w:rsid w:val="00B544FF"/>
  </w:style>
  <w:style w:type="paragraph" w:styleId="CommentSubject">
    <w:name w:val="annotation subject"/>
    <w:basedOn w:val="CommentText"/>
    <w:next w:val="CommentText"/>
    <w:semiHidden/>
    <w:rsid w:val="00B544FF"/>
    <w:rPr>
      <w:b/>
      <w:bCs/>
    </w:rPr>
  </w:style>
  <w:style w:type="character" w:customStyle="1" w:styleId="Heading1Char">
    <w:name w:val="Heading 1 Char"/>
    <w:link w:val="Heading1"/>
    <w:rsid w:val="00B544FF"/>
    <w:rPr>
      <w:rFonts w:ascii="Arial" w:hAnsi="Arial" w:cs="Arial"/>
      <w:sz w:val="36"/>
      <w:szCs w:val="36"/>
      <w:lang w:val="en-GB" w:eastAsia="zh-CN"/>
    </w:rPr>
  </w:style>
  <w:style w:type="paragraph" w:customStyle="1" w:styleId="B1">
    <w:name w:val="B1"/>
    <w:basedOn w:val="List"/>
    <w:rsid w:val="00B544FF"/>
    <w:pPr>
      <w:spacing w:after="180"/>
      <w:jc w:val="left"/>
    </w:pPr>
    <w:rPr>
      <w:lang w:eastAsia="en-US"/>
    </w:rPr>
  </w:style>
  <w:style w:type="paragraph" w:customStyle="1" w:styleId="B2">
    <w:name w:val="B2"/>
    <w:basedOn w:val="List2"/>
    <w:rsid w:val="00B544FF"/>
    <w:pPr>
      <w:spacing w:after="180"/>
      <w:jc w:val="left"/>
    </w:pPr>
    <w:rPr>
      <w:lang w:eastAsia="en-US"/>
    </w:rPr>
  </w:style>
  <w:style w:type="paragraph" w:customStyle="1" w:styleId="B3">
    <w:name w:val="B3"/>
    <w:basedOn w:val="List3"/>
    <w:rsid w:val="00B544FF"/>
    <w:pPr>
      <w:spacing w:after="180"/>
      <w:jc w:val="left"/>
    </w:pPr>
    <w:rPr>
      <w:lang w:eastAsia="en-US"/>
    </w:rPr>
  </w:style>
  <w:style w:type="paragraph" w:customStyle="1" w:styleId="B4">
    <w:name w:val="B4"/>
    <w:basedOn w:val="List4"/>
    <w:rsid w:val="00B544FF"/>
    <w:pPr>
      <w:spacing w:after="180"/>
      <w:jc w:val="left"/>
    </w:pPr>
    <w:rPr>
      <w:lang w:eastAsia="en-US"/>
    </w:rPr>
  </w:style>
  <w:style w:type="paragraph" w:customStyle="1" w:styleId="Proposal">
    <w:name w:val="Proposal"/>
    <w:basedOn w:val="Normal"/>
    <w:rsid w:val="00B544FF"/>
    <w:pPr>
      <w:numPr>
        <w:numId w:val="3"/>
      </w:numPr>
      <w:tabs>
        <w:tab w:val="clear" w:pos="1304"/>
        <w:tab w:val="left" w:pos="1701"/>
      </w:tabs>
      <w:ind w:left="1701" w:hanging="1701"/>
    </w:pPr>
    <w:rPr>
      <w:b/>
      <w:bCs/>
    </w:rPr>
  </w:style>
  <w:style w:type="character" w:customStyle="1" w:styleId="BodyTextChar">
    <w:name w:val="Body Text Char"/>
    <w:link w:val="BodyText"/>
    <w:rsid w:val="00B544FF"/>
    <w:rPr>
      <w:rFonts w:ascii="Arial" w:hAnsi="Arial"/>
      <w:lang w:val="en-GB" w:eastAsia="zh-CN"/>
    </w:rPr>
  </w:style>
  <w:style w:type="paragraph" w:customStyle="1" w:styleId="B5">
    <w:name w:val="B5"/>
    <w:basedOn w:val="List5"/>
    <w:rsid w:val="00B544FF"/>
    <w:pPr>
      <w:spacing w:after="180"/>
      <w:jc w:val="left"/>
    </w:pPr>
    <w:rPr>
      <w:lang w:eastAsia="en-US"/>
    </w:rPr>
  </w:style>
  <w:style w:type="paragraph" w:customStyle="1" w:styleId="EX">
    <w:name w:val="EX"/>
    <w:basedOn w:val="Normal"/>
    <w:rsid w:val="00B544FF"/>
    <w:pPr>
      <w:keepLines/>
      <w:spacing w:after="180"/>
      <w:ind w:left="1702" w:hanging="1418"/>
      <w:jc w:val="left"/>
    </w:pPr>
    <w:rPr>
      <w:lang w:eastAsia="en-US"/>
    </w:rPr>
  </w:style>
  <w:style w:type="paragraph" w:customStyle="1" w:styleId="EW">
    <w:name w:val="EW"/>
    <w:basedOn w:val="EX"/>
    <w:rsid w:val="00B544FF"/>
    <w:pPr>
      <w:spacing w:after="0"/>
    </w:pPr>
  </w:style>
  <w:style w:type="paragraph" w:customStyle="1" w:styleId="TAL">
    <w:name w:val="TAL"/>
    <w:basedOn w:val="Normal"/>
    <w:rsid w:val="00B544FF"/>
    <w:pPr>
      <w:keepNext/>
      <w:keepLines/>
      <w:spacing w:after="0"/>
      <w:jc w:val="left"/>
    </w:pPr>
    <w:rPr>
      <w:sz w:val="18"/>
      <w:lang w:eastAsia="en-US"/>
    </w:rPr>
  </w:style>
  <w:style w:type="paragraph" w:customStyle="1" w:styleId="TAC">
    <w:name w:val="TAC"/>
    <w:basedOn w:val="TAL"/>
    <w:rsid w:val="00B544FF"/>
    <w:pPr>
      <w:jc w:val="center"/>
    </w:pPr>
  </w:style>
  <w:style w:type="paragraph" w:customStyle="1" w:styleId="TAH">
    <w:name w:val="TAH"/>
    <w:basedOn w:val="TAC"/>
    <w:rsid w:val="00B544FF"/>
    <w:rPr>
      <w:b/>
    </w:rPr>
  </w:style>
  <w:style w:type="paragraph" w:customStyle="1" w:styleId="TAN">
    <w:name w:val="TAN"/>
    <w:basedOn w:val="TAL"/>
    <w:rsid w:val="00B544FF"/>
    <w:pPr>
      <w:ind w:left="851" w:hanging="851"/>
    </w:pPr>
  </w:style>
  <w:style w:type="paragraph" w:customStyle="1" w:styleId="TAR">
    <w:name w:val="TAR"/>
    <w:basedOn w:val="TAL"/>
    <w:rsid w:val="00B544FF"/>
    <w:pPr>
      <w:jc w:val="right"/>
    </w:pPr>
  </w:style>
  <w:style w:type="paragraph" w:customStyle="1" w:styleId="TH">
    <w:name w:val="TH"/>
    <w:basedOn w:val="Normal"/>
    <w:rsid w:val="00B544FF"/>
    <w:pPr>
      <w:keepNext/>
      <w:keepLines/>
      <w:spacing w:before="60" w:after="180"/>
      <w:jc w:val="center"/>
    </w:pPr>
    <w:rPr>
      <w:b/>
      <w:lang w:eastAsia="en-US"/>
    </w:rPr>
  </w:style>
  <w:style w:type="paragraph" w:customStyle="1" w:styleId="TF">
    <w:name w:val="TF"/>
    <w:basedOn w:val="TH"/>
    <w:rsid w:val="00B544FF"/>
    <w:pPr>
      <w:keepNext w:val="0"/>
      <w:spacing w:before="0" w:after="240"/>
    </w:pPr>
  </w:style>
  <w:style w:type="paragraph" w:customStyle="1" w:styleId="TT">
    <w:name w:val="TT"/>
    <w:basedOn w:val="Heading1"/>
    <w:next w:val="Normal"/>
    <w:rsid w:val="00B544FF"/>
    <w:pPr>
      <w:numPr>
        <w:numId w:val="0"/>
      </w:numPr>
      <w:ind w:left="1134" w:hanging="1134"/>
      <w:outlineLvl w:val="9"/>
    </w:pPr>
    <w:rPr>
      <w:rFonts w:cs="Times New Roman"/>
      <w:szCs w:val="20"/>
      <w:lang w:eastAsia="en-US"/>
    </w:rPr>
  </w:style>
  <w:style w:type="paragraph" w:customStyle="1" w:styleId="ZA">
    <w:name w:val="ZA"/>
    <w:rsid w:val="00B544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4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4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4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4FF"/>
  </w:style>
  <w:style w:type="paragraph" w:customStyle="1" w:styleId="ZH">
    <w:name w:val="ZH"/>
    <w:rsid w:val="00B544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4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4FF"/>
    <w:pPr>
      <w:framePr w:hRule="auto" w:wrap="notBeside" w:y="852"/>
    </w:pPr>
    <w:rPr>
      <w:i w:val="0"/>
      <w:sz w:val="40"/>
    </w:rPr>
  </w:style>
  <w:style w:type="paragraph" w:customStyle="1" w:styleId="ZU">
    <w:name w:val="ZU"/>
    <w:rsid w:val="00B544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4FF"/>
    <w:pPr>
      <w:framePr w:wrap="notBeside" w:y="16161"/>
    </w:pPr>
  </w:style>
  <w:style w:type="paragraph" w:customStyle="1" w:styleId="FP">
    <w:name w:val="FP"/>
    <w:basedOn w:val="Normal"/>
    <w:rsid w:val="00B544FF"/>
    <w:pPr>
      <w:spacing w:after="0"/>
      <w:jc w:val="left"/>
    </w:pPr>
    <w:rPr>
      <w:lang w:eastAsia="en-US"/>
    </w:rPr>
  </w:style>
  <w:style w:type="paragraph" w:customStyle="1" w:styleId="Observation">
    <w:name w:val="Observation"/>
    <w:basedOn w:val="Proposal"/>
    <w:qFormat/>
    <w:rsid w:val="00B544FF"/>
    <w:pPr>
      <w:numPr>
        <w:numId w:val="13"/>
      </w:numPr>
      <w:ind w:left="1701" w:hanging="1701"/>
    </w:pPr>
  </w:style>
  <w:style w:type="paragraph" w:styleId="TableofFigures">
    <w:name w:val="table of figures"/>
    <w:basedOn w:val="Normal"/>
    <w:next w:val="Normal"/>
    <w:uiPriority w:val="99"/>
    <w:rsid w:val="00B544FF"/>
    <w:pPr>
      <w:ind w:left="1418" w:hanging="1418"/>
      <w:jc w:val="left"/>
    </w:pPr>
    <w:rPr>
      <w:b/>
    </w:rPr>
  </w:style>
  <w:style w:type="paragraph" w:customStyle="1" w:styleId="Doc-text2">
    <w:name w:val="Doc-text2"/>
    <w:basedOn w:val="Normal"/>
    <w:link w:val="Doc-text2Char"/>
    <w:qFormat/>
    <w:rsid w:val="00B544F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544FF"/>
    <w:rPr>
      <w:rFonts w:ascii="Arial" w:eastAsia="MS Mincho" w:hAnsi="Arial"/>
      <w:szCs w:val="24"/>
      <w:lang w:val="en-GB" w:eastAsia="en-GB"/>
    </w:rPr>
  </w:style>
  <w:style w:type="paragraph" w:styleId="ListParagraph">
    <w:name w:val="List Paragraph"/>
    <w:basedOn w:val="Normal"/>
    <w:uiPriority w:val="34"/>
    <w:qFormat/>
    <w:rsid w:val="007A1A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44434">
      <w:bodyDiv w:val="1"/>
      <w:marLeft w:val="0"/>
      <w:marRight w:val="0"/>
      <w:marTop w:val="0"/>
      <w:marBottom w:val="0"/>
      <w:divBdr>
        <w:top w:val="none" w:sz="0" w:space="0" w:color="auto"/>
        <w:left w:val="none" w:sz="0" w:space="0" w:color="auto"/>
        <w:bottom w:val="none" w:sz="0" w:space="0" w:color="auto"/>
        <w:right w:val="none" w:sz="0" w:space="0" w:color="auto"/>
      </w:divBdr>
    </w:div>
    <w:div w:id="129832742">
      <w:bodyDiv w:val="1"/>
      <w:marLeft w:val="0"/>
      <w:marRight w:val="0"/>
      <w:marTop w:val="0"/>
      <w:marBottom w:val="0"/>
      <w:divBdr>
        <w:top w:val="none" w:sz="0" w:space="0" w:color="auto"/>
        <w:left w:val="none" w:sz="0" w:space="0" w:color="auto"/>
        <w:bottom w:val="none" w:sz="0" w:space="0" w:color="auto"/>
        <w:right w:val="none" w:sz="0" w:space="0" w:color="auto"/>
      </w:divBdr>
    </w:div>
    <w:div w:id="67896977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RAN2-100\Own%20to%20RAN2-100\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EriCOLLOrganizationUnit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5NUHHDQN7SK2-1-184941</_dlc_DocId>
    <_dlc_DocIdUrl xmlns="08b2df90-05d3-4030-90d4-c9feeb4a1cd9">
      <Url>https://ericoll.internal.ericsson.com/sites/star/_layouts/DocIdRedir.aspx?ID=5NUHHDQN7SK2-1-184941</Url>
      <Description>5NUHHDQN7SK2-1-184941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schemas.microsoft.com/sharepoint/v4"/>
    <ds:schemaRef ds:uri="http://purl.org/dc/terms/"/>
    <ds:schemaRef ds:uri="http://schemas.openxmlformats.org/package/2006/metadata/core-properties"/>
    <ds:schemaRef ds:uri="http://schemas.microsoft.com/office/2006/documentManagement/types"/>
    <ds:schemaRef ds:uri="http://purl.org/dc/elements/1.1/"/>
    <ds:schemaRef ds:uri="08b2df90-05d3-4030-90d4-c9feeb4a1cd9"/>
    <ds:schemaRef ds:uri="http://schemas.microsoft.com/office/infopath/2007/PartnerControls"/>
    <ds:schemaRef ds:uri="http://www.w3.org/XML/1998/namespace"/>
    <ds:schemaRef ds:uri="7789c8df-cd92-43c1-8a83-195dbc0f0a0a"/>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BD877DAB-D5AE-4962-8C70-67374EDD6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3</Pages>
  <Words>796</Words>
  <Characters>4278</Characters>
  <Application>Microsoft Office Word</Application>
  <DocSecurity>0</DocSecurity>
  <Lines>77</Lines>
  <Paragraphs>36</Paragraphs>
  <ScaleCrop>false</ScaleCrop>
  <HeadingPairs>
    <vt:vector size="2" baseType="variant">
      <vt:variant>
        <vt:lpstr>Title</vt:lpstr>
      </vt:variant>
      <vt:variant>
        <vt:i4>1</vt:i4>
      </vt:variant>
    </vt:vector>
  </HeadingPairs>
  <TitlesOfParts>
    <vt:vector size="1" baseType="lpstr">
      <vt:lpstr>R2-1713299</vt:lpstr>
    </vt:vector>
  </TitlesOfParts>
  <Company>Ericsson</Company>
  <LinksUpToDate>false</LinksUpToDate>
  <CharactersWithSpaces>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R2-1713299</dc:title>
  <dc:subject/>
  <dc:creator>Ericsson</dc:creator>
  <cp:keywords/>
  <cp:lastModifiedBy>Icaro-3</cp:lastModifiedBy>
  <cp:revision>2</cp:revision>
  <cp:lastPrinted>2008-01-31T16:09:00Z</cp:lastPrinted>
  <dcterms:created xsi:type="dcterms:W3CDTF">2017-11-17T01:11:00Z</dcterms:created>
  <dcterms:modified xsi:type="dcterms:W3CDTF">2017-11-17T01:11:00Z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
  </property>
  <property fmtid="{D5CDD505-2E9C-101B-9397-08002B2CF9AE}" pid="4" name="_dlc_DocId">
    <vt:lpwstr>5NUHHDQN7SK2-1-562</vt:lpwstr>
  </property>
  <property fmtid="{D5CDD505-2E9C-101B-9397-08002B2CF9AE}" pid="5" name="_dlc_DocIdItemGuid">
    <vt:lpwstr>bab9fbd5-9cb9-4ae1-8273-1cefe68a2021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
  </property>
  <property fmtid="{D5CDD505-2E9C-101B-9397-08002B2CF9AE}" pid="8" name="EriCOLLOrganizationUnit">
    <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